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3C79" w:rsidRDefault="00A113A2">
      <w:pPr>
        <w:pStyle w:val="afc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>
        <w:rPr>
          <w:rFonts w:eastAsia="宋体" w:cs="Arial"/>
          <w:sz w:val="24"/>
          <w:szCs w:val="24"/>
          <w:lang w:eastAsia="zh-CN"/>
        </w:rPr>
        <w:t>3GPP TSG-RAN WG4 Meeting #11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5                                 </w:t>
      </w:r>
      <w:r>
        <w:rPr>
          <w:rFonts w:eastAsia="宋体" w:cs="Arial"/>
          <w:sz w:val="24"/>
          <w:szCs w:val="24"/>
          <w:lang w:eastAsia="zh-CN"/>
        </w:rPr>
        <w:t>R4-2</w:t>
      </w:r>
      <w:r>
        <w:rPr>
          <w:rFonts w:eastAsia="宋体" w:cs="Arial" w:hint="eastAsia"/>
          <w:sz w:val="24"/>
          <w:szCs w:val="24"/>
          <w:lang w:val="en-US" w:eastAsia="zh-CN"/>
        </w:rPr>
        <w:t>50</w:t>
      </w:r>
      <w:r w:rsidR="008D7A2C">
        <w:rPr>
          <w:rFonts w:eastAsia="宋体" w:cs="Arial"/>
          <w:sz w:val="24"/>
          <w:szCs w:val="24"/>
          <w:lang w:val="en-US" w:eastAsia="zh-CN"/>
        </w:rPr>
        <w:t>8347</w:t>
      </w:r>
      <w:bookmarkStart w:id="2" w:name="_GoBack"/>
      <w:bookmarkEnd w:id="2"/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                                           </w:t>
      </w:r>
    </w:p>
    <w:p w:rsidR="005E3C79" w:rsidRDefault="00A113A2">
      <w:pPr>
        <w:pStyle w:val="afc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val="en-US" w:eastAsia="zh-CN"/>
        </w:rPr>
      </w:pPr>
      <w:proofErr w:type="spellStart"/>
      <w:proofErr w:type="gramStart"/>
      <w:r>
        <w:rPr>
          <w:rFonts w:eastAsia="宋体" w:cs="Arial" w:hint="eastAsia"/>
          <w:sz w:val="24"/>
          <w:szCs w:val="24"/>
          <w:lang w:val="en-US" w:eastAsia="zh-CN"/>
        </w:rPr>
        <w:t>St.Julian</w:t>
      </w:r>
      <w:r>
        <w:rPr>
          <w:rFonts w:eastAsia="宋体" w:cs="Arial"/>
          <w:sz w:val="24"/>
          <w:szCs w:val="24"/>
          <w:lang w:val="en-US" w:eastAsia="zh-CN"/>
        </w:rPr>
        <w:t>’</w:t>
      </w:r>
      <w:r>
        <w:rPr>
          <w:rFonts w:eastAsia="宋体" w:cs="Arial" w:hint="eastAsia"/>
          <w:sz w:val="24"/>
          <w:szCs w:val="24"/>
          <w:lang w:val="en-US" w:eastAsia="zh-CN"/>
        </w:rPr>
        <w:t>s</w:t>
      </w:r>
      <w:proofErr w:type="spellEnd"/>
      <w:proofErr w:type="gramEnd"/>
      <w:r>
        <w:rPr>
          <w:rFonts w:eastAsia="宋体" w:cs="Arial" w:hint="eastAsia"/>
          <w:sz w:val="24"/>
          <w:szCs w:val="24"/>
          <w:lang w:eastAsia="zh-CN"/>
        </w:rPr>
        <w:t>,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val="en-US" w:eastAsia="zh-CN"/>
        </w:rPr>
        <w:t>Malta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sz w:val="24"/>
          <w:szCs w:val="24"/>
          <w:lang w:val="en-US" w:eastAsia="zh-CN"/>
        </w:rPr>
        <w:t>19</w:t>
      </w:r>
      <w:proofErr w:type="spellStart"/>
      <w:r>
        <w:rPr>
          <w:rFonts w:eastAsia="宋体" w:cs="Arial"/>
          <w:sz w:val="24"/>
          <w:szCs w:val="24"/>
          <w:vertAlign w:val="superscript"/>
          <w:lang w:eastAsia="zh-CN"/>
        </w:rPr>
        <w:t>th</w:t>
      </w:r>
      <w:proofErr w:type="spellEnd"/>
      <w:r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 w:hint="eastAsia"/>
          <w:sz w:val="24"/>
          <w:szCs w:val="24"/>
          <w:lang w:val="en-US" w:eastAsia="zh-CN"/>
        </w:rPr>
        <w:t>23</w:t>
      </w:r>
      <w:r>
        <w:rPr>
          <w:rFonts w:eastAsia="宋体" w:cs="Arial" w:hint="eastAsia"/>
          <w:sz w:val="24"/>
          <w:szCs w:val="24"/>
          <w:vertAlign w:val="superscript"/>
          <w:lang w:val="en-US" w:eastAsia="zh-CN"/>
        </w:rPr>
        <w:t>th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val="en-US" w:eastAsia="zh-CN"/>
        </w:rPr>
        <w:t>May</w:t>
      </w:r>
      <w:r>
        <w:rPr>
          <w:rFonts w:eastAsia="宋体" w:cs="Arial"/>
          <w:sz w:val="24"/>
          <w:szCs w:val="24"/>
          <w:lang w:eastAsia="zh-CN"/>
        </w:rPr>
        <w:t>, 202</w:t>
      </w:r>
      <w:r>
        <w:rPr>
          <w:rFonts w:eastAsia="宋体" w:cs="Arial" w:hint="eastAsia"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 w:rsidR="005E3C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C79" w:rsidRDefault="00A113A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E3C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3C79" w:rsidRDefault="00A113A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E3C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3C79" w:rsidRDefault="005E3C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3C79">
        <w:tc>
          <w:tcPr>
            <w:tcW w:w="142" w:type="dxa"/>
            <w:tcBorders>
              <w:left w:val="single" w:sz="4" w:space="0" w:color="auto"/>
            </w:tcBorders>
          </w:tcPr>
          <w:p w:rsidR="005E3C79" w:rsidRDefault="005E3C7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E3C79" w:rsidRDefault="00A113A2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 w:rsidR="005E3C79" w:rsidRDefault="00A113A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E3C79" w:rsidRDefault="00A113A2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:rsidR="005E3C79" w:rsidRDefault="00A113A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E3C79" w:rsidRDefault="00A113A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5E3C79" w:rsidRDefault="00A113A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 w:rsidR="005E3C79" w:rsidRDefault="00A113A2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19.0.0</w:t>
            </w:r>
          </w:p>
        </w:tc>
        <w:tc>
          <w:tcPr>
            <w:tcW w:w="240" w:type="dxa"/>
            <w:tcBorders>
              <w:right w:val="single" w:sz="4" w:space="0" w:color="auto"/>
            </w:tcBorders>
          </w:tcPr>
          <w:p w:rsidR="005E3C79" w:rsidRDefault="005E3C79">
            <w:pPr>
              <w:pStyle w:val="CRCoverPage"/>
              <w:spacing w:after="0"/>
            </w:pPr>
          </w:p>
        </w:tc>
      </w:tr>
      <w:tr w:rsidR="005E3C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3C79" w:rsidRDefault="005E3C79">
            <w:pPr>
              <w:pStyle w:val="CRCoverPage"/>
              <w:spacing w:after="0"/>
            </w:pPr>
          </w:p>
        </w:tc>
      </w:tr>
      <w:tr w:rsidR="005E3C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E3C79" w:rsidRDefault="00A113A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E3C79">
        <w:tc>
          <w:tcPr>
            <w:tcW w:w="9641" w:type="dxa"/>
            <w:gridSpan w:val="9"/>
          </w:tcPr>
          <w:p w:rsidR="005E3C79" w:rsidRDefault="005E3C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E3C79" w:rsidRDefault="005E3C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3C79">
        <w:tc>
          <w:tcPr>
            <w:tcW w:w="2835" w:type="dxa"/>
          </w:tcPr>
          <w:p w:rsidR="005E3C79" w:rsidRDefault="00A113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E3C79" w:rsidRDefault="00A113A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E3C79" w:rsidRDefault="005E3C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E3C79" w:rsidRDefault="00A113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3C79" w:rsidRDefault="00A113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5E3C79" w:rsidRDefault="00A113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3C79" w:rsidRDefault="005E3C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E3C79" w:rsidRDefault="00A113A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3C79" w:rsidRDefault="005E3C7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E3C79" w:rsidRDefault="005E3C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3C79">
        <w:tc>
          <w:tcPr>
            <w:tcW w:w="9640" w:type="dxa"/>
            <w:gridSpan w:val="11"/>
          </w:tcPr>
          <w:p w:rsidR="005E3C79" w:rsidRDefault="005E3C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3C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E3C79" w:rsidRDefault="00A113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3C79" w:rsidRDefault="00A113A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cs="Arial"/>
                <w:sz w:val="18"/>
                <w:szCs w:val="18"/>
              </w:rPr>
              <w:t>NR_LPWUS-Core</w:t>
            </w:r>
            <w:r>
              <w:rPr>
                <w:rFonts w:hint="eastAsia"/>
                <w:lang w:val="en-US" w:eastAsia="zh-CN"/>
              </w:rPr>
              <w:t>) LP-WUR and MR measurement capability in INACTIVE state</w:t>
            </w:r>
          </w:p>
        </w:tc>
      </w:tr>
      <w:tr w:rsidR="005E3C79">
        <w:tc>
          <w:tcPr>
            <w:tcW w:w="1843" w:type="dxa"/>
            <w:tcBorders>
              <w:left w:val="single" w:sz="4" w:space="0" w:color="auto"/>
            </w:tcBorders>
          </w:tcPr>
          <w:p w:rsidR="005E3C79" w:rsidRDefault="005E3C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3C79" w:rsidRDefault="005E3C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3C79">
        <w:tc>
          <w:tcPr>
            <w:tcW w:w="1843" w:type="dxa"/>
            <w:tcBorders>
              <w:left w:val="single" w:sz="4" w:space="0" w:color="auto"/>
            </w:tcBorders>
          </w:tcPr>
          <w:p w:rsidR="005E3C79" w:rsidRDefault="00A113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3C79" w:rsidRDefault="00A113A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</w:p>
        </w:tc>
      </w:tr>
      <w:tr w:rsidR="005E3C79">
        <w:tc>
          <w:tcPr>
            <w:tcW w:w="1843" w:type="dxa"/>
            <w:tcBorders>
              <w:left w:val="single" w:sz="4" w:space="0" w:color="auto"/>
            </w:tcBorders>
          </w:tcPr>
          <w:p w:rsidR="005E3C79" w:rsidRDefault="00A113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3C79" w:rsidRDefault="00A113A2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5E3C79">
        <w:tc>
          <w:tcPr>
            <w:tcW w:w="1843" w:type="dxa"/>
            <w:tcBorders>
              <w:left w:val="single" w:sz="4" w:space="0" w:color="auto"/>
            </w:tcBorders>
          </w:tcPr>
          <w:p w:rsidR="005E3C79" w:rsidRDefault="005E3C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3C79" w:rsidRDefault="005E3C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3C79">
        <w:tc>
          <w:tcPr>
            <w:tcW w:w="1843" w:type="dxa"/>
            <w:tcBorders>
              <w:left w:val="single" w:sz="4" w:space="0" w:color="auto"/>
            </w:tcBorders>
          </w:tcPr>
          <w:p w:rsidR="005E3C79" w:rsidRDefault="00A113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E3C79" w:rsidRDefault="00A113A2">
            <w:pPr>
              <w:pStyle w:val="CRCoverPage"/>
              <w:spacing w:after="0"/>
              <w:ind w:left="100"/>
            </w:pPr>
            <w:r>
              <w:rPr>
                <w:rFonts w:cs="Arial"/>
                <w:sz w:val="18"/>
                <w:szCs w:val="18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:rsidR="005E3C79" w:rsidRDefault="005E3C7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3C79" w:rsidRDefault="00A113A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3C79" w:rsidRDefault="00A113A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5E3C79">
        <w:tc>
          <w:tcPr>
            <w:tcW w:w="1843" w:type="dxa"/>
            <w:tcBorders>
              <w:left w:val="single" w:sz="4" w:space="0" w:color="auto"/>
            </w:tcBorders>
          </w:tcPr>
          <w:p w:rsidR="005E3C79" w:rsidRDefault="005E3C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E3C79" w:rsidRDefault="005E3C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E3C79" w:rsidRDefault="005E3C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E3C79" w:rsidRDefault="005E3C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E3C79" w:rsidRDefault="005E3C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3C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E3C79" w:rsidRDefault="00A113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E3C79" w:rsidRDefault="00A113A2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E3C79" w:rsidRDefault="005E3C7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3C79" w:rsidRDefault="00A113A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3C79" w:rsidRDefault="00A113A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 w:rsidR="005E3C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E3C79" w:rsidRDefault="005E3C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E3C79" w:rsidRDefault="00A113A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E3C79" w:rsidRDefault="00A113A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E3C79" w:rsidRDefault="00A113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E3C79">
        <w:tc>
          <w:tcPr>
            <w:tcW w:w="1843" w:type="dxa"/>
          </w:tcPr>
          <w:p w:rsidR="005E3C79" w:rsidRDefault="005E3C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E3C79" w:rsidRDefault="005E3C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3C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3C79" w:rsidRDefault="00A11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3C79" w:rsidRDefault="00A113A2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UE measurement capability for LP-WUR shall be added and MR capability shall be </w:t>
            </w:r>
            <w:r>
              <w:rPr>
                <w:rFonts w:hint="eastAsia"/>
                <w:lang w:val="en-US" w:eastAsia="zh-CN"/>
              </w:rPr>
              <w:t>duplicated.</w:t>
            </w:r>
          </w:p>
        </w:tc>
      </w:tr>
      <w:tr w:rsidR="005E3C79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C79" w:rsidRDefault="005E3C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3C79" w:rsidRDefault="005E3C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3C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C79" w:rsidRDefault="00A11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3C79" w:rsidRDefault="00A113A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UE measurement capability for LP-WUR and duplicate MR capability.</w:t>
            </w:r>
          </w:p>
        </w:tc>
      </w:tr>
      <w:tr w:rsidR="005E3C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C79" w:rsidRDefault="005E3C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3C79" w:rsidRDefault="005E3C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3C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3C79" w:rsidRDefault="00A11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3C79" w:rsidRDefault="00A113A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UE measurement capability for LP-WUR is absent.</w:t>
            </w:r>
          </w:p>
        </w:tc>
      </w:tr>
      <w:tr w:rsidR="005E3C79">
        <w:tc>
          <w:tcPr>
            <w:tcW w:w="2694" w:type="dxa"/>
            <w:gridSpan w:val="2"/>
          </w:tcPr>
          <w:p w:rsidR="005E3C79" w:rsidRDefault="005E3C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E3C79" w:rsidRDefault="005E3C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3C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3C79" w:rsidRDefault="00A11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3C79" w:rsidRDefault="00A113A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5.X.2.2</w:t>
            </w:r>
          </w:p>
        </w:tc>
      </w:tr>
      <w:tr w:rsidR="005E3C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C79" w:rsidRDefault="005E3C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3C79" w:rsidRDefault="005E3C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3C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C79" w:rsidRDefault="005E3C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3C79" w:rsidRDefault="00A113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E3C79" w:rsidRDefault="00A113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E3C79" w:rsidRDefault="005E3C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E3C79" w:rsidRDefault="005E3C79">
            <w:pPr>
              <w:pStyle w:val="CRCoverPage"/>
              <w:spacing w:after="0"/>
              <w:ind w:left="99"/>
            </w:pPr>
          </w:p>
        </w:tc>
      </w:tr>
      <w:tr w:rsidR="005E3C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C79" w:rsidRDefault="00A11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3C79" w:rsidRDefault="005E3C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3C79" w:rsidRDefault="00A113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E3C79" w:rsidRDefault="00A113A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3C79" w:rsidRDefault="00A113A2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TS/TR ... CR ...</w:t>
            </w:r>
          </w:p>
        </w:tc>
      </w:tr>
      <w:tr w:rsidR="005E3C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C79" w:rsidRDefault="00A113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3C79" w:rsidRDefault="005E3C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3C79" w:rsidRDefault="00A113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E3C79" w:rsidRDefault="00A113A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3C79" w:rsidRDefault="00A113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E3C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C79" w:rsidRDefault="00A113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3C79" w:rsidRDefault="005E3C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3C79" w:rsidRDefault="00A113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E3C79" w:rsidRDefault="00A113A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3C79" w:rsidRDefault="00A113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E3C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3C79" w:rsidRDefault="005E3C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3C79" w:rsidRDefault="005E3C79">
            <w:pPr>
              <w:pStyle w:val="CRCoverPage"/>
              <w:spacing w:after="0"/>
            </w:pPr>
          </w:p>
        </w:tc>
      </w:tr>
      <w:tr w:rsidR="005E3C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3C79" w:rsidRDefault="00A11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3C79" w:rsidRDefault="005E3C79">
            <w:pPr>
              <w:pStyle w:val="CRCoverPage"/>
              <w:spacing w:after="0"/>
              <w:ind w:left="100"/>
            </w:pPr>
          </w:p>
        </w:tc>
      </w:tr>
      <w:tr w:rsidR="005E3C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3C79" w:rsidRDefault="005E3C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E3C79" w:rsidRDefault="005E3C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E3C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3C79" w:rsidRDefault="00A11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3C79" w:rsidRDefault="005E3C79">
            <w:pPr>
              <w:pStyle w:val="CRCoverPage"/>
              <w:spacing w:after="0"/>
              <w:ind w:left="100"/>
            </w:pPr>
          </w:p>
        </w:tc>
      </w:tr>
    </w:tbl>
    <w:p w:rsidR="005E3C79" w:rsidRDefault="005E3C79">
      <w:pPr>
        <w:pStyle w:val="afc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trike/>
          <w:sz w:val="24"/>
          <w:szCs w:val="24"/>
          <w:lang w:eastAsia="zh-CN"/>
        </w:rPr>
      </w:pPr>
    </w:p>
    <w:p w:rsidR="005E3C79" w:rsidRDefault="00A113A2">
      <w:pPr>
        <w:rPr>
          <w:rFonts w:ascii="Arial" w:eastAsia="宋体" w:hAnsi="Arial" w:cs="Arial"/>
          <w:b/>
          <w:strike/>
          <w:sz w:val="24"/>
          <w:szCs w:val="24"/>
          <w:lang w:eastAsia="zh-CN"/>
        </w:rPr>
      </w:pPr>
      <w:r>
        <w:rPr>
          <w:rFonts w:ascii="Arial" w:eastAsia="宋体" w:hAnsi="Arial" w:cs="Arial"/>
          <w:b/>
          <w:strike/>
          <w:sz w:val="24"/>
          <w:szCs w:val="24"/>
          <w:lang w:eastAsia="zh-CN"/>
        </w:rPr>
        <w:br w:type="page"/>
      </w:r>
    </w:p>
    <w:p w:rsidR="005E3C79" w:rsidRDefault="00A113A2">
      <w:pPr>
        <w:jc w:val="center"/>
        <w:rPr>
          <w:rFonts w:eastAsia="宋体"/>
          <w:highlight w:val="yellow"/>
          <w:lang w:eastAsia="zh-CN"/>
        </w:rPr>
      </w:pPr>
      <w:bookmarkStart w:id="3" w:name="_Toc526331617"/>
      <w:r>
        <w:rPr>
          <w:rFonts w:eastAsia="宋体"/>
          <w:highlight w:val="yellow"/>
          <w:lang w:eastAsia="zh-CN"/>
        </w:rPr>
        <w:lastRenderedPageBreak/>
        <w:t>&lt;Start of Change 1&gt;</w:t>
      </w:r>
    </w:p>
    <w:p w:rsidR="005E3C79" w:rsidRDefault="00A113A2">
      <w:pPr>
        <w:pStyle w:val="2"/>
        <w:rPr>
          <w:ins w:id="4" w:author="ZTE Derrick meeting-pre" w:date="2025-05-06T16:34:00Z"/>
          <w:sz w:val="28"/>
          <w:szCs w:val="18"/>
          <w:lang w:val="en-US" w:eastAsia="zh-CN"/>
        </w:rPr>
      </w:pPr>
      <w:ins w:id="5" w:author="ZTE Derrick meeting-pre" w:date="2025-05-06T16:34:00Z">
        <w:r>
          <w:rPr>
            <w:rFonts w:hint="eastAsia"/>
            <w:sz w:val="28"/>
            <w:szCs w:val="18"/>
            <w:lang w:val="en-US" w:eastAsia="zh-CN"/>
          </w:rPr>
          <w:t>5.X.2.2</w:t>
        </w:r>
        <w:r>
          <w:rPr>
            <w:rFonts w:hint="eastAsia"/>
            <w:sz w:val="28"/>
            <w:szCs w:val="18"/>
            <w:lang w:val="en-US" w:eastAsia="zh-CN"/>
          </w:rPr>
          <w:t xml:space="preserve"> UE measurement capability</w:t>
        </w:r>
      </w:ins>
    </w:p>
    <w:p w:rsidR="005E3C79" w:rsidRDefault="00A113A2">
      <w:pPr>
        <w:overflowPunct w:val="0"/>
        <w:autoSpaceDE w:val="0"/>
        <w:autoSpaceDN w:val="0"/>
        <w:adjustRightInd w:val="0"/>
        <w:rPr>
          <w:rFonts w:eastAsia="宋体"/>
          <w:highlight w:val="yellow"/>
          <w:lang w:eastAsia="zh-CN"/>
        </w:rPr>
      </w:pPr>
      <w:ins w:id="6" w:author="ZTE Derrick meeting-pre" w:date="2025-05-06T16:35:00Z">
        <w:r>
          <w:rPr>
            <w:rFonts w:eastAsia="Times New Roman"/>
            <w:lang w:val="en-US" w:eastAsia="zh-CN" w:bidi="ar"/>
          </w:rPr>
          <w:t>The requirements in clause 4.</w:t>
        </w:r>
        <w:r>
          <w:rPr>
            <w:rFonts w:eastAsia="Times New Roman" w:hint="eastAsia"/>
            <w:lang w:val="en-US" w:eastAsia="zh-CN" w:bidi="ar"/>
          </w:rPr>
          <w:t>X</w:t>
        </w:r>
        <w:r>
          <w:rPr>
            <w:rFonts w:eastAsia="Times New Roman"/>
            <w:lang w:val="en-US" w:eastAsia="zh-CN" w:bidi="ar"/>
          </w:rPr>
          <w:t>.2.1 shall apply.</w:t>
        </w:r>
      </w:ins>
    </w:p>
    <w:p w:rsidR="005E3C79" w:rsidRDefault="00A113A2"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</w:p>
    <w:bookmarkEnd w:id="3"/>
    <w:p w:rsidR="005E3C79" w:rsidRDefault="005E3C79">
      <w:pPr>
        <w:jc w:val="center"/>
      </w:pPr>
    </w:p>
    <w:sectPr w:rsidR="005E3C79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13A2" w:rsidRDefault="00A113A2">
      <w:pPr>
        <w:spacing w:after="0"/>
      </w:pPr>
      <w:r>
        <w:separator/>
      </w:r>
    </w:p>
  </w:endnote>
  <w:endnote w:type="continuationSeparator" w:id="0">
    <w:p w:rsidR="00A113A2" w:rsidRDefault="00A113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Helvetica">
    <w:panose1 w:val="020B0604020202020204"/>
    <w:charset w:val="00"/>
    <w:family w:val="auto"/>
    <w:pitch w:val="default"/>
  </w:font>
  <w:font w:name="Bookman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13A2" w:rsidRDefault="00A113A2">
      <w:pPr>
        <w:spacing w:after="0"/>
      </w:pPr>
      <w:r>
        <w:separator/>
      </w:r>
    </w:p>
  </w:footnote>
  <w:footnote w:type="continuationSeparator" w:id="0">
    <w:p w:rsidR="00A113A2" w:rsidRDefault="00A113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3C79" w:rsidRDefault="00A113A2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E3C79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D7A2C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13A2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5B02772"/>
    <w:rsid w:val="06994EB8"/>
    <w:rsid w:val="07AC3721"/>
    <w:rsid w:val="08346EDA"/>
    <w:rsid w:val="087264B4"/>
    <w:rsid w:val="087610A5"/>
    <w:rsid w:val="095B660A"/>
    <w:rsid w:val="0BCF2894"/>
    <w:rsid w:val="0C5E18BD"/>
    <w:rsid w:val="0C601C22"/>
    <w:rsid w:val="0FD429A5"/>
    <w:rsid w:val="104E7D77"/>
    <w:rsid w:val="10827822"/>
    <w:rsid w:val="131A755A"/>
    <w:rsid w:val="15215E5A"/>
    <w:rsid w:val="152F6086"/>
    <w:rsid w:val="16161F48"/>
    <w:rsid w:val="17785A93"/>
    <w:rsid w:val="17A46BCF"/>
    <w:rsid w:val="183C7DEA"/>
    <w:rsid w:val="1B39334C"/>
    <w:rsid w:val="1BFA45DD"/>
    <w:rsid w:val="1CD41C94"/>
    <w:rsid w:val="1CF67364"/>
    <w:rsid w:val="1D7F401F"/>
    <w:rsid w:val="1E0267BF"/>
    <w:rsid w:val="21D75195"/>
    <w:rsid w:val="224F683E"/>
    <w:rsid w:val="24280D55"/>
    <w:rsid w:val="2441618A"/>
    <w:rsid w:val="250221BE"/>
    <w:rsid w:val="2580651A"/>
    <w:rsid w:val="26571970"/>
    <w:rsid w:val="266B4E43"/>
    <w:rsid w:val="278D1641"/>
    <w:rsid w:val="27DA25AE"/>
    <w:rsid w:val="2934004F"/>
    <w:rsid w:val="29702E68"/>
    <w:rsid w:val="29883C56"/>
    <w:rsid w:val="2A813336"/>
    <w:rsid w:val="2A922B6B"/>
    <w:rsid w:val="2E016B8B"/>
    <w:rsid w:val="2E3C6898"/>
    <w:rsid w:val="2E492237"/>
    <w:rsid w:val="2EB021A6"/>
    <w:rsid w:val="2FDC1914"/>
    <w:rsid w:val="315D2BC8"/>
    <w:rsid w:val="31D420C7"/>
    <w:rsid w:val="33967B79"/>
    <w:rsid w:val="33D466EC"/>
    <w:rsid w:val="34284AC1"/>
    <w:rsid w:val="3563766B"/>
    <w:rsid w:val="375B6340"/>
    <w:rsid w:val="38FE39B9"/>
    <w:rsid w:val="39115855"/>
    <w:rsid w:val="3A4E15F1"/>
    <w:rsid w:val="3A7072A1"/>
    <w:rsid w:val="3A7B6A1B"/>
    <w:rsid w:val="3B132789"/>
    <w:rsid w:val="3B8755E2"/>
    <w:rsid w:val="3CF24CC8"/>
    <w:rsid w:val="3ECD27D1"/>
    <w:rsid w:val="3ED52F29"/>
    <w:rsid w:val="3EEA220B"/>
    <w:rsid w:val="401F6FF1"/>
    <w:rsid w:val="411B561D"/>
    <w:rsid w:val="41D607B0"/>
    <w:rsid w:val="42201C4D"/>
    <w:rsid w:val="422E1AD0"/>
    <w:rsid w:val="42B84786"/>
    <w:rsid w:val="48AC5ED7"/>
    <w:rsid w:val="4ACD671D"/>
    <w:rsid w:val="4C8318DE"/>
    <w:rsid w:val="4CE3471E"/>
    <w:rsid w:val="4F5A3DC7"/>
    <w:rsid w:val="4F5D3EE6"/>
    <w:rsid w:val="4FC90BFB"/>
    <w:rsid w:val="527B56A9"/>
    <w:rsid w:val="52B30170"/>
    <w:rsid w:val="53BD07B5"/>
    <w:rsid w:val="54C51805"/>
    <w:rsid w:val="54FF699E"/>
    <w:rsid w:val="55223F79"/>
    <w:rsid w:val="5615283D"/>
    <w:rsid w:val="568026F8"/>
    <w:rsid w:val="576561FA"/>
    <w:rsid w:val="57B74E43"/>
    <w:rsid w:val="57F542C3"/>
    <w:rsid w:val="585B759E"/>
    <w:rsid w:val="58FF0F15"/>
    <w:rsid w:val="5B1C3B19"/>
    <w:rsid w:val="5B7D0FC0"/>
    <w:rsid w:val="5D0455BA"/>
    <w:rsid w:val="5F15697F"/>
    <w:rsid w:val="63611E64"/>
    <w:rsid w:val="64370DCE"/>
    <w:rsid w:val="643C7FD0"/>
    <w:rsid w:val="675C0B37"/>
    <w:rsid w:val="681B565C"/>
    <w:rsid w:val="6908683F"/>
    <w:rsid w:val="6B400C03"/>
    <w:rsid w:val="6BB12428"/>
    <w:rsid w:val="6BCB6854"/>
    <w:rsid w:val="6E276A51"/>
    <w:rsid w:val="6F5524CC"/>
    <w:rsid w:val="733F0D8F"/>
    <w:rsid w:val="74935F1C"/>
    <w:rsid w:val="7516174A"/>
    <w:rsid w:val="769007BE"/>
    <w:rsid w:val="77F305DD"/>
    <w:rsid w:val="7928134A"/>
    <w:rsid w:val="7B4C090C"/>
    <w:rsid w:val="7B5817ED"/>
    <w:rsid w:val="7C1641B5"/>
    <w:rsid w:val="7C7554A3"/>
    <w:rsid w:val="7CDB582F"/>
    <w:rsid w:val="7EA2543D"/>
    <w:rsid w:val="7F10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E4FBF0"/>
  <w15:docId w15:val="{6BF6F6F9-42FB-4487-BDF1-160B8DCD9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0"/>
    <w:qFormat/>
    <w:pPr>
      <w:ind w:left="1135"/>
    </w:pPr>
  </w:style>
  <w:style w:type="paragraph" w:styleId="20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qFormat/>
  </w:style>
  <w:style w:type="paragraph" w:styleId="35">
    <w:name w:val="Body Text 3"/>
    <w:basedOn w:val="a"/>
    <w:link w:val="3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af">
    <w:name w:val="Body Text"/>
    <w:basedOn w:val="a"/>
    <w:link w:val="af0"/>
    <w:unhideWhenUsed/>
    <w:qFormat/>
    <w:pPr>
      <w:spacing w:after="120"/>
    </w:pPr>
  </w:style>
  <w:style w:type="paragraph" w:styleId="af1">
    <w:name w:val="Body Text Indent"/>
    <w:basedOn w:val="a"/>
    <w:link w:val="af2"/>
    <w:uiPriority w:val="99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  <w:lang w:eastAsia="en-GB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26">
    <w:name w:val="Body Text Indent 2"/>
    <w:basedOn w:val="a"/>
    <w:link w:val="27"/>
    <w:uiPriority w:val="99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af7">
    <w:name w:val="endnote text"/>
    <w:basedOn w:val="a"/>
    <w:link w:val="af8"/>
    <w:uiPriority w:val="99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af9">
    <w:name w:val="Balloon Text"/>
    <w:basedOn w:val="a"/>
    <w:link w:val="afa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basedOn w:val="a"/>
    <w:link w:val="afe"/>
    <w:qFormat/>
    <w:pPr>
      <w:widowControl w:val="0"/>
    </w:pPr>
    <w:rPr>
      <w:rFonts w:ascii="Arial" w:hAnsi="Arial"/>
      <w:b/>
      <w:sz w:val="18"/>
    </w:rPr>
  </w:style>
  <w:style w:type="paragraph" w:styleId="aff">
    <w:name w:val="index heading"/>
    <w:basedOn w:val="a"/>
    <w:next w:val="a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aff0">
    <w:name w:val="Subtitle"/>
    <w:basedOn w:val="a"/>
    <w:next w:val="a"/>
    <w:link w:val="aff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aff4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a">
    <w:name w:val="index 2"/>
    <w:basedOn w:val="11"/>
    <w:next w:val="a"/>
    <w:qFormat/>
    <w:pPr>
      <w:ind w:left="284"/>
    </w:pPr>
  </w:style>
  <w:style w:type="paragraph" w:styleId="aff5">
    <w:name w:val="Title"/>
    <w:basedOn w:val="a"/>
    <w:next w:val="a"/>
    <w:link w:val="aff6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en-GB"/>
    </w:rPr>
  </w:style>
  <w:style w:type="paragraph" w:styleId="aff7">
    <w:name w:val="annotation subject"/>
    <w:basedOn w:val="ad"/>
    <w:next w:val="ad"/>
    <w:link w:val="aff8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affe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qFormat/>
    <w:rPr>
      <w:sz w:val="16"/>
    </w:rPr>
  </w:style>
  <w:style w:type="character" w:styleId="afff1">
    <w:name w:val="footnote reference"/>
    <w:qFormat/>
    <w:rPr>
      <w:b/>
      <w:position w:val="6"/>
      <w:sz w:val="16"/>
    </w:rPr>
  </w:style>
  <w:style w:type="character" w:customStyle="1" w:styleId="afa">
    <w:name w:val="批注框文本 字符"/>
    <w:link w:val="af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0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styleId="afff2">
    <w:name w:val="List Paragraph"/>
    <w:basedOn w:val="a"/>
    <w:link w:val="afff3"/>
    <w:uiPriority w:val="34"/>
    <w:qFormat/>
    <w:pPr>
      <w:ind w:firstLineChars="200" w:firstLine="420"/>
    </w:pPr>
  </w:style>
  <w:style w:type="character" w:customStyle="1" w:styleId="afff3">
    <w:name w:val="列表段落 字符"/>
    <w:link w:val="afff2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af0">
    <w:name w:val="正文文本 字符"/>
    <w:basedOn w:val="a0"/>
    <w:link w:val="af"/>
    <w:qFormat/>
    <w:locked/>
    <w:rPr>
      <w:rFonts w:ascii="Times New Roman" w:hAnsi="Times New Roman"/>
      <w:lang w:val="en-GB" w:eastAsia="en-US"/>
    </w:rPr>
  </w:style>
  <w:style w:type="character" w:customStyle="1" w:styleId="Char1">
    <w:name w:val="正文文本 Char1"/>
    <w:basedOn w:val="a0"/>
    <w:semiHidden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qFormat/>
    <w:rPr>
      <w:rFonts w:ascii="Arial" w:hAnsi="Arial"/>
      <w:sz w:val="36"/>
      <w:lang w:val="en-GB" w:eastAsia="en-US"/>
    </w:rPr>
  </w:style>
  <w:style w:type="character" w:customStyle="1" w:styleId="21">
    <w:name w:val="标题 2 字符1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qFormat/>
    <w:rPr>
      <w:rFonts w:ascii="Arial" w:hAnsi="Arial"/>
      <w:b/>
      <w:sz w:val="18"/>
      <w:lang w:val="en-GB" w:eastAsia="en-US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c">
    <w:name w:val="文档结构图 字符"/>
    <w:link w:val="ab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rFonts w:ascii="Times New Roman" w:hAnsi="Times New Roman"/>
      <w:sz w:val="1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0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aa">
    <w:name w:val="题注 字符"/>
    <w:link w:val="a9"/>
    <w:uiPriority w:val="35"/>
    <w:qFormat/>
    <w:locked/>
    <w:rPr>
      <w:rFonts w:ascii="Times New Roman" w:eastAsia="MS Mincho" w:hAnsi="Times New Roman"/>
      <w:b/>
      <w:lang w:val="en-GB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/>
      <w:lang w:val="en-GB" w:eastAsia="en-GB"/>
    </w:rPr>
  </w:style>
  <w:style w:type="paragraph" w:customStyle="1" w:styleId="text">
    <w:name w:val="text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ae">
    <w:name w:val="批注文字 字符"/>
    <w:link w:val="ad"/>
    <w:qFormat/>
    <w:rPr>
      <w:rFonts w:ascii="Times New Roman" w:hAnsi="Times New Roman"/>
      <w:lang w:val="en-GB" w:eastAsia="en-US"/>
    </w:rPr>
  </w:style>
  <w:style w:type="character" w:customStyle="1" w:styleId="29">
    <w:name w:val="正文文本 2 字符"/>
    <w:basedOn w:val="a0"/>
    <w:link w:val="28"/>
    <w:uiPriority w:val="99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para">
    <w:name w:val="para"/>
    <w:basedOn w:val="a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="Times New Roman" w:eastAsia="MS Mincho" w:hAnsi="Times New Roman"/>
      <w:lang w:val="en-GB" w:eastAsia="en-GB"/>
    </w:rPr>
  </w:style>
  <w:style w:type="paragraph" w:customStyle="1" w:styleId="List1">
    <w:name w:val="List1"/>
    <w:basedOn w:val="a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36">
    <w:name w:val="正文文本 3 字符"/>
    <w:basedOn w:val="a0"/>
    <w:link w:val="35"/>
    <w:uiPriority w:val="99"/>
    <w:qFormat/>
    <w:rPr>
      <w:rFonts w:ascii="Times New Roman" w:eastAsia="MS Mincho" w:hAnsi="Times New Roman"/>
      <w:b/>
      <w:i/>
      <w:lang w:val="en-GB" w:eastAsia="en-GB"/>
    </w:rPr>
  </w:style>
  <w:style w:type="paragraph" w:customStyle="1" w:styleId="TdocText">
    <w:name w:val="Tdoc_Text"/>
    <w:basedOn w:val="a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centered">
    <w:name w:val="centered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aff8">
    <w:name w:val="批注主题 字符"/>
    <w:link w:val="aff7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uiPriority w:val="99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afff4">
    <w:name w:val="Placeholder Text"/>
    <w:uiPriority w:val="99"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eastAsia="Batang"/>
      <w:lang w:val="en-GB" w:eastAsia="en-US"/>
    </w:rPr>
  </w:style>
  <w:style w:type="character" w:customStyle="1" w:styleId="af8">
    <w:name w:val="尾注文本 字符"/>
    <w:basedOn w:val="a0"/>
    <w:link w:val="af7"/>
    <w:uiPriority w:val="99"/>
    <w:qFormat/>
    <w:rPr>
      <w:rFonts w:ascii="Times New Roman" w:eastAsia="Times New Roman" w:hAnsi="Times New Roman"/>
      <w:lang w:val="en-GB" w:eastAsia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basedOn w:val="a0"/>
    <w:link w:val="aff5"/>
    <w:uiPriority w:val="99"/>
    <w:qFormat/>
    <w:rPr>
      <w:rFonts w:ascii="Courier New" w:eastAsia="Malgun Gothic" w:hAnsi="Courier New"/>
      <w:lang w:val="nb-NO" w:eastAsia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basedOn w:val="a0"/>
    <w:link w:val="af5"/>
    <w:uiPriority w:val="99"/>
    <w:qFormat/>
    <w:rPr>
      <w:rFonts w:ascii="Times New Roman" w:eastAsia="Malgun Gothic" w:hAnsi="Times New Roman"/>
      <w:lang w:val="en-GB" w:eastAsia="en-GB"/>
    </w:rPr>
  </w:style>
  <w:style w:type="paragraph" w:customStyle="1" w:styleId="AutoCorrect">
    <w:name w:val="AutoCorrect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uiPriority w:val="99"/>
    <w:qFormat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eastAsia="宋体" w:hAnsi="Arial" w:cs="Arial"/>
      <w:lang w:val="en-US" w:eastAsia="en-GB"/>
    </w:rPr>
  </w:style>
  <w:style w:type="paragraph" w:customStyle="1" w:styleId="b11">
    <w:name w:val="b1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11BodyText">
    <w:name w:val="11 BodyText"/>
    <w:basedOn w:val="a"/>
    <w:uiPriority w:val="99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="Times New Roman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GB"/>
    </w:rPr>
  </w:style>
  <w:style w:type="table" w:customStyle="1" w:styleId="18">
    <w:name w:val="表格格線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Times New Roman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a0"/>
    <w:link w:val="H53GPP"/>
    <w:qFormat/>
    <w:rPr>
      <w:rFonts w:ascii="Arial" w:eastAsia="Times New Roman" w:hAnsi="Arial"/>
      <w:snapToGrid w:val="0"/>
      <w:sz w:val="22"/>
      <w:szCs w:val="22"/>
      <w:lang w:val="en-GB" w:eastAsia="en-GB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uiPriority w:val="99"/>
    <w:semiHidden/>
    <w:qFormat/>
    <w:rPr>
      <w:rFonts w:eastAsia="Batang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eastAsia="Batang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afff6">
    <w:name w:val="明显引用 字符"/>
    <w:basedOn w:val="a0"/>
    <w:link w:val="afff7"/>
    <w:uiPriority w:val="30"/>
    <w:qFormat/>
    <w:rPr>
      <w:i/>
      <w:iCs/>
      <w:color w:val="5B9BD5"/>
      <w:lang w:eastAsia="en-US"/>
    </w:rPr>
  </w:style>
  <w:style w:type="paragraph" w:styleId="afff7">
    <w:name w:val="Intense Quote"/>
    <w:basedOn w:val="a"/>
    <w:next w:val="a"/>
    <w:link w:val="a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a">
    <w:name w:val="修订3"/>
    <w:hidden/>
    <w:uiPriority w:val="99"/>
    <w:semiHidden/>
    <w:qFormat/>
    <w:rPr>
      <w:rFonts w:eastAsia="Batang"/>
      <w:lang w:val="en-GB" w:eastAsia="en-US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1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f8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f">
    <w:name w:val="明显强调2"/>
    <w:uiPriority w:val="21"/>
    <w:qFormat/>
    <w:rPr>
      <w:b/>
      <w:i/>
      <w:color w:val="4F81BD"/>
    </w:rPr>
  </w:style>
  <w:style w:type="character" w:customStyle="1" w:styleId="1f">
    <w:name w:val="不明显参考1"/>
    <w:uiPriority w:val="31"/>
    <w:qFormat/>
    <w:rPr>
      <w:smallCaps/>
      <w:color w:val="C0504D"/>
      <w:u w:val="single"/>
    </w:rPr>
  </w:style>
  <w:style w:type="character" w:customStyle="1" w:styleId="1f0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eastAsia="Batang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0">
    <w:name w:val="副標題 字元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qFormat/>
    <w:rPr>
      <w:i/>
      <w:iCs/>
      <w:color w:val="4F81BD" w:themeColor="accent1"/>
      <w:lang w:eastAsia="en-US"/>
    </w:rPr>
  </w:style>
  <w:style w:type="character" w:customStyle="1" w:styleId="2f1">
    <w:name w:val="鮮明引文 字元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3">
    <w:name w:val="註腳文字 字元1"/>
    <w:basedOn w:val="a0"/>
    <w:semiHidden/>
    <w:qFormat/>
    <w:rPr>
      <w:rFonts w:ascii="Times New Roman" w:eastAsia="宋体" w:hAnsi="Times New Roman"/>
      <w:lang w:val="en-GB" w:eastAsia="en-US"/>
    </w:rPr>
  </w:style>
  <w:style w:type="character" w:customStyle="1" w:styleId="1f4">
    <w:name w:val="頁首 字元1"/>
    <w:basedOn w:val="a0"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1f5">
    <w:name w:val="本文 字元1"/>
    <w:basedOn w:val="a0"/>
    <w:semiHidden/>
    <w:qFormat/>
    <w:rPr>
      <w:rFonts w:ascii="Times New Roman" w:eastAsia="宋体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1f6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greement">
    <w:name w:val="Agreement"/>
    <w:basedOn w:val="a"/>
    <w:next w:val="Doc-text2"/>
    <w:qFormat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119">
    <w:name w:val="网格表 1 浅色1"/>
    <w:basedOn w:val="a1"/>
    <w:uiPriority w:val="46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a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宋体" w:hAnsi="Times New Roman"/>
      <w:lang w:val="en-US"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1f7">
    <w:name w:val="未处理的提及1"/>
    <w:basedOn w:val="a0"/>
    <w:uiPriority w:val="52"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a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b/>
      <w:sz w:val="24"/>
      <w:lang w:eastAsia="en-GB"/>
    </w:rPr>
  </w:style>
  <w:style w:type="table" w:customStyle="1" w:styleId="TableGrid97">
    <w:name w:val="Table Grid9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qFormat/>
    <w:rPr>
      <w:rFonts w:ascii="Times New Roman" w:eastAsia="Times New Roman" w:hAnsi="Times New Roman" w:cs="Times New Roman" w:hint="default"/>
      <w:b/>
      <w:bCs/>
      <w:kern w:val="44"/>
      <w:sz w:val="44"/>
      <w:szCs w:val="44"/>
      <w:lang w:eastAsia="en-US"/>
    </w:rPr>
  </w:style>
  <w:style w:type="character" w:customStyle="1" w:styleId="2f2">
    <w:name w:val="标题 2 字符"/>
    <w:basedOn w:val="a0"/>
    <w:qFormat/>
    <w:rPr>
      <w:rFonts w:ascii="Arial" w:eastAsia="Times New Roman" w:hAnsi="Arial" w:cs="Arial" w:hint="default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F53B2-79F3-413C-A3F9-D86424CBE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316</Words>
  <Characters>1767</Characters>
  <Application>Microsoft Office Word</Application>
  <DocSecurity>0</DocSecurity>
  <Lines>176</Lines>
  <Paragraphs>90</Paragraphs>
  <ScaleCrop>false</ScaleCrop>
  <Company>3GPP Support Team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 Derrick</cp:lastModifiedBy>
  <cp:revision>3</cp:revision>
  <cp:lastPrinted>2411-12-31T15:59:00Z</cp:lastPrinted>
  <dcterms:created xsi:type="dcterms:W3CDTF">2023-05-15T10:39:00Z</dcterms:created>
  <dcterms:modified xsi:type="dcterms:W3CDTF">2025-05-23T08:17:00Z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8456FECA11AC41E8BDE152F78FBF4C95</vt:lpwstr>
  </property>
</Properties>
</file>